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CFC89BA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51B2">
        <w:rPr>
          <w:b/>
          <w:noProof/>
          <w:sz w:val="24"/>
        </w:rPr>
        <w:t>7678</w:t>
      </w:r>
    </w:p>
    <w:p w14:paraId="23C4658A" w14:textId="47AF901C" w:rsidR="00272B21" w:rsidRDefault="00095D25" w:rsidP="003E51B2">
      <w:pPr>
        <w:pStyle w:val="CRCoverPage"/>
        <w:tabs>
          <w:tab w:val="left" w:pos="7481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3E51B2">
        <w:rPr>
          <w:b/>
          <w:noProof/>
          <w:sz w:val="24"/>
        </w:rPr>
        <w:tab/>
        <w:t>was C1-257076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7848A" w:rsidR="001E41F3" w:rsidRPr="00410371" w:rsidRDefault="006C15D5" w:rsidP="006C15D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A4AC0" w:rsidR="001E41F3" w:rsidRPr="00410371" w:rsidRDefault="003E5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B81CE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45827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DCFA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A254AC">
              <w:t>, AT&amp;T</w:t>
            </w:r>
            <w:r w:rsidR="006C15D5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36636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326D48" w:rsidR="008863B9" w:rsidRDefault="003E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3907078" w14:textId="49748443" w:rsidR="000131A7" w:rsidRPr="00C1242A" w:rsidRDefault="000131A7" w:rsidP="000131A7">
      <w:pPr>
        <w:pStyle w:val="Heading2"/>
        <w:rPr>
          <w:lang w:val="de-DE"/>
        </w:rPr>
      </w:pPr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1"/>
      <w:bookmarkEnd w:id="2"/>
      <w:bookmarkEnd w:id="3"/>
      <w:bookmarkEnd w:id="4"/>
      <w:proofErr w:type="spellEnd"/>
    </w:p>
    <w:p w14:paraId="57375122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00305F45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5AC38C58" w14:textId="77777777" w:rsidR="000131A7" w:rsidRDefault="000131A7" w:rsidP="000131A7">
      <w:pPr>
        <w:pStyle w:val="PL"/>
      </w:pPr>
      <w:r>
        <w:t>targetNamespace="urn:3gpp:ns:preconfiguredRegroup:1.0"</w:t>
      </w:r>
    </w:p>
    <w:p w14:paraId="1AEBE13E" w14:textId="77777777" w:rsidR="000131A7" w:rsidRDefault="000131A7" w:rsidP="000131A7">
      <w:pPr>
        <w:pStyle w:val="PL"/>
      </w:pPr>
      <w:r>
        <w:t>xmlns:mcvideorgrp="urn:3gpp:ns:preconfiguredRegroup:1.0"</w:t>
      </w:r>
    </w:p>
    <w:p w14:paraId="662CBE25" w14:textId="77777777" w:rsidR="000131A7" w:rsidRDefault="000131A7" w:rsidP="000131A7">
      <w:pPr>
        <w:pStyle w:val="PL"/>
      </w:pPr>
      <w:r>
        <w:t>attributeFormDefault="unqualified" elementFormDefault="qualified"&gt;</w:t>
      </w:r>
    </w:p>
    <w:p w14:paraId="5D877B3D" w14:textId="77777777" w:rsidR="000131A7" w:rsidRDefault="000131A7" w:rsidP="000131A7">
      <w:pPr>
        <w:pStyle w:val="PL"/>
      </w:pPr>
    </w:p>
    <w:p w14:paraId="3844FE73" w14:textId="13F8C6F5" w:rsidR="00841DF1" w:rsidRPr="0073469F" w:rsidRDefault="00841DF1" w:rsidP="000A192C">
      <w:pPr>
        <w:pStyle w:val="PL"/>
        <w:rPr>
          <w:ins w:id="5" w:author="Ericsson" w:date="2025-10-16T16:17:00Z" w16du:dateUtc="2025-10-16T14:17:00Z"/>
        </w:rPr>
      </w:pPr>
      <w:ins w:id="6" w:author="Ericsson" w:date="2025-10-16T16:17:00Z" w16du:dateUtc="2025-10-16T14:17:00Z">
        <w:r>
          <w:t xml:space="preserve">  </w:t>
        </w:r>
        <w:r w:rsidRPr="00CA3F2A">
          <w:t>&lt;!</w:t>
        </w:r>
        <w:r>
          <w:t>—</w:t>
        </w:r>
        <w:r w:rsidR="00A547D1">
          <w:t xml:space="preserve">- </w:t>
        </w:r>
        <w:r>
          <w:t>The schema includes</w:t>
        </w:r>
        <w:r w:rsidR="00A547D1">
          <w:t xml:space="preserve"> common type definition </w:t>
        </w:r>
      </w:ins>
      <w:ins w:id="7" w:author="Ericsson" w:date="2025-10-16T16:18:00Z" w16du:dateUtc="2025-10-16T14:18:00Z">
        <w:r w:rsidR="00A547D1">
          <w:t>from 3GPP TS 24.379 clause F.7.2</w:t>
        </w:r>
      </w:ins>
      <w:ins w:id="8" w:author="Ericsson" w:date="2025-10-16T16:17:00Z" w16du:dateUtc="2025-10-16T14:17:00Z">
        <w:r w:rsidRPr="00CA3F2A">
          <w:t>--&gt;</w:t>
        </w:r>
      </w:ins>
    </w:p>
    <w:p w14:paraId="5AE1C0AF" w14:textId="0014057D" w:rsidR="004B1AE2" w:rsidRDefault="004B1AE2" w:rsidP="000131A7">
      <w:pPr>
        <w:pStyle w:val="PL"/>
        <w:rPr>
          <w:ins w:id="9" w:author="Ericsson" w:date="2025-10-16T15:26:00Z" w16du:dateUtc="2025-10-16T13:26:00Z"/>
          <w:lang w:val="en-SE"/>
        </w:rPr>
      </w:pPr>
      <w:ins w:id="10" w:author="Ericsson" w:date="2025-10-16T15:26:00Z">
        <w:r w:rsidRPr="004B1AE2">
          <w:rPr>
            <w:lang w:val="en-SE"/>
          </w:rPr>
          <w:t xml:space="preserve">  &lt;xs:include schemaLocation="</w:t>
        </w:r>
      </w:ins>
      <w:ins w:id="11" w:author="Ericsson" w:date="2025-10-16T15:34:00Z" w16du:dateUtc="2025-10-16T13:34:00Z">
        <w:r w:rsidR="00586DF7">
          <w:rPr>
            <w:lang w:val="en-SE"/>
          </w:rPr>
          <w:t>m</w:t>
        </w:r>
      </w:ins>
      <w:ins w:id="12" w:author="Ericsson" w:date="2025-10-16T15:26:00Z">
        <w:r w:rsidRPr="004B1AE2">
          <w:rPr>
            <w:lang w:val="en-SE"/>
          </w:rPr>
          <w:t>c</w:t>
        </w:r>
      </w:ins>
      <w:ins w:id="13" w:author="Ericsson1" w:date="2025-11-20T04:06:00Z" w16du:dateUtc="2025-11-20T03:06:00Z">
        <w:r w:rsidR="003E51B2">
          <w:rPr>
            <w:lang w:val="en-SE"/>
          </w:rPr>
          <w:t>xcommon</w:t>
        </w:r>
      </w:ins>
      <w:ins w:id="14" w:author="Ericsson" w:date="2025-10-16T15:26:00Z">
        <w:r w:rsidRPr="004B1AE2">
          <w:rPr>
            <w:lang w:val="en-SE"/>
          </w:rPr>
          <w:t>regroup.xsd"/&gt;</w:t>
        </w:r>
      </w:ins>
    </w:p>
    <w:p w14:paraId="3E1DC21A" w14:textId="77777777" w:rsidR="004B1AE2" w:rsidRDefault="004B1AE2" w:rsidP="000131A7">
      <w:pPr>
        <w:pStyle w:val="PL"/>
      </w:pPr>
    </w:p>
    <w:p w14:paraId="318FBF48" w14:textId="77777777" w:rsidR="000131A7" w:rsidRPr="0073469F" w:rsidRDefault="000131A7" w:rsidP="000131A7">
      <w:pPr>
        <w:pStyle w:val="PL"/>
      </w:pPr>
      <w:r w:rsidRPr="00CA3F2A">
        <w:t xml:space="preserve">  &lt;!-- root XML element --&gt;</w:t>
      </w:r>
    </w:p>
    <w:p w14:paraId="72AA0B1D" w14:textId="77777777" w:rsidR="000131A7" w:rsidRPr="0073469F" w:rsidRDefault="000131A7" w:rsidP="000131A7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00794F33" w14:textId="77777777" w:rsidR="000131A7" w:rsidRDefault="000131A7" w:rsidP="000131A7">
      <w:pPr>
        <w:pStyle w:val="PL"/>
      </w:pPr>
    </w:p>
    <w:p w14:paraId="48E00E26" w14:textId="77777777" w:rsidR="000131A7" w:rsidRPr="0073469F" w:rsidRDefault="000131A7" w:rsidP="000131A7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568BB19B" w14:textId="77777777" w:rsidR="000131A7" w:rsidRPr="0073469F" w:rsidRDefault="000131A7" w:rsidP="000131A7">
      <w:pPr>
        <w:pStyle w:val="PL"/>
      </w:pPr>
      <w:r w:rsidRPr="0073469F">
        <w:t xml:space="preserve">    &lt;xs:sequence&gt;</w:t>
      </w:r>
    </w:p>
    <w:p w14:paraId="48295888" w14:textId="77777777" w:rsidR="000131A7" w:rsidRDefault="000131A7" w:rsidP="000131A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5362F59" w14:textId="77777777" w:rsidR="000131A7" w:rsidRDefault="000131A7" w:rsidP="000131A7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AC35049" w14:textId="77777777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71EBCA2C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7DB7E906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37392E1" w14:textId="77777777" w:rsidR="000131A7" w:rsidRPr="0073469F" w:rsidRDefault="000131A7" w:rsidP="000131A7">
      <w:pPr>
        <w:pStyle w:val="PL"/>
      </w:pPr>
      <w:r w:rsidRPr="0073469F">
        <w:t xml:space="preserve">  &lt;/xs:complexType&gt;</w:t>
      </w:r>
    </w:p>
    <w:p w14:paraId="53D6736A" w14:textId="77777777" w:rsidR="000131A7" w:rsidRPr="0073469F" w:rsidRDefault="000131A7" w:rsidP="000131A7">
      <w:pPr>
        <w:pStyle w:val="PL"/>
      </w:pPr>
    </w:p>
    <w:p w14:paraId="651693C1" w14:textId="77777777" w:rsidR="000131A7" w:rsidRPr="0073469F" w:rsidRDefault="000131A7" w:rsidP="000131A7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2E2F42AF" w14:textId="77777777" w:rsidR="000131A7" w:rsidRDefault="000131A7" w:rsidP="000131A7">
      <w:pPr>
        <w:pStyle w:val="PL"/>
      </w:pPr>
      <w:r w:rsidRPr="0073469F">
        <w:t xml:space="preserve">    &lt;xs:sequence&gt;</w:t>
      </w:r>
    </w:p>
    <w:p w14:paraId="661DF8CE" w14:textId="5F6F412C" w:rsidR="000131A7" w:rsidRDefault="000131A7" w:rsidP="000131A7">
      <w:pPr>
        <w:pStyle w:val="PL"/>
      </w:pPr>
      <w:r>
        <w:t xml:space="preserve">      &lt;xs:element name="preconfig-group-id" type="mcvideorgrp:preconfig-group-Type"/&gt;</w:t>
      </w:r>
    </w:p>
    <w:p w14:paraId="26DEF0BF" w14:textId="77777777" w:rsidR="000131A7" w:rsidRDefault="000131A7" w:rsidP="000131A7">
      <w:pPr>
        <w:pStyle w:val="PL"/>
      </w:pPr>
      <w:r>
        <w:t xml:space="preserve">      &lt;xs:element name="mcvideo-regroup-uri" type="mcvideorgrp:mcvideo-regroup-uri-Type"/&gt;</w:t>
      </w:r>
    </w:p>
    <w:p w14:paraId="51C6972B" w14:textId="549529B6" w:rsidR="000131A7" w:rsidRDefault="000131A7" w:rsidP="000131A7">
      <w:pPr>
        <w:pStyle w:val="PL"/>
      </w:pPr>
      <w:r>
        <w:t xml:space="preserve">      &lt;xs:element name="groups-for-regroup" type="mcvideorgrp:groups-for-regroup-Type" minOccurs="0"/&gt;</w:t>
      </w:r>
    </w:p>
    <w:p w14:paraId="4AA226E9" w14:textId="16875D20" w:rsidR="000131A7" w:rsidRDefault="000131A7" w:rsidP="000131A7">
      <w:pPr>
        <w:pStyle w:val="PL"/>
      </w:pPr>
      <w:r>
        <w:t xml:space="preserve">      &lt;xs:element name="users-for-regroup" type="mcvideorgrp:users-for-regroup-Type" minOccurs="0"/&gt;</w:t>
      </w:r>
    </w:p>
    <w:p w14:paraId="49BB8DC3" w14:textId="77777777" w:rsidR="000131A7" w:rsidRDefault="000131A7" w:rsidP="000131A7">
      <w:pPr>
        <w:pStyle w:val="PL"/>
      </w:pPr>
      <w:r>
        <w:t xml:space="preserve">      &lt;xs:element name="regroup-action" type="xs:string"/&gt;</w:t>
      </w:r>
    </w:p>
    <w:p w14:paraId="3B3A58DE" w14:textId="77777777" w:rsidR="000131A7" w:rsidRDefault="000131A7" w:rsidP="000131A7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8700D1F" w14:textId="7ACD1209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0DB43B40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5651C9AF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AB32AB3" w14:textId="77777777" w:rsidR="000131A7" w:rsidRDefault="000131A7" w:rsidP="000131A7">
      <w:pPr>
        <w:pStyle w:val="PL"/>
      </w:pPr>
      <w:r w:rsidRPr="0073469F">
        <w:t xml:space="preserve">  &lt;/xs:complexType&gt;</w:t>
      </w:r>
    </w:p>
    <w:p w14:paraId="6679CC9F" w14:textId="77777777" w:rsidR="000131A7" w:rsidRDefault="000131A7" w:rsidP="000131A7">
      <w:pPr>
        <w:pStyle w:val="PL"/>
      </w:pPr>
    </w:p>
    <w:p w14:paraId="69ABE76C" w14:textId="01DDA50D" w:rsidR="000131A7" w:rsidDel="007B5199" w:rsidRDefault="000131A7" w:rsidP="000131A7">
      <w:pPr>
        <w:pStyle w:val="PL"/>
        <w:rPr>
          <w:del w:id="15" w:author="Ericsson" w:date="2025-10-16T15:29:00Z" w16du:dateUtc="2025-10-16T13:29:00Z"/>
        </w:rPr>
      </w:pPr>
      <w:del w:id="16" w:author="Ericsson" w:date="2025-10-16T15:29:00Z" w16du:dateUtc="2025-10-16T13:29:00Z">
        <w:r w:rsidDel="007B5199">
          <w:delText xml:space="preserve">  &lt;xs:complexType name="preconfig-group-Type"&gt;</w:delText>
        </w:r>
      </w:del>
    </w:p>
    <w:p w14:paraId="02D9F726" w14:textId="53075880" w:rsidR="000131A7" w:rsidDel="007B5199" w:rsidRDefault="000131A7" w:rsidP="000131A7">
      <w:pPr>
        <w:pStyle w:val="PL"/>
        <w:rPr>
          <w:del w:id="17" w:author="Ericsson" w:date="2025-10-16T15:29:00Z" w16du:dateUtc="2025-10-16T13:29:00Z"/>
        </w:rPr>
      </w:pPr>
      <w:del w:id="18" w:author="Ericsson" w:date="2025-10-16T15:29:00Z" w16du:dateUtc="2025-10-16T13:29:00Z">
        <w:r w:rsidDel="007B5199">
          <w:tab/>
          <w:delText>&lt;xs:sequence&gt;</w:delText>
        </w:r>
      </w:del>
    </w:p>
    <w:p w14:paraId="7EEB2945" w14:textId="19D7F040" w:rsidR="000131A7" w:rsidDel="007B5199" w:rsidRDefault="000131A7" w:rsidP="000131A7">
      <w:pPr>
        <w:pStyle w:val="PL"/>
        <w:rPr>
          <w:del w:id="19" w:author="Ericsson" w:date="2025-10-16T15:29:00Z" w16du:dateUtc="2025-10-16T13:29:00Z"/>
        </w:rPr>
      </w:pPr>
      <w:del w:id="20" w:author="Ericsson" w:date="2025-10-16T15:29:00Z" w16du:dateUtc="2025-10-16T13:29:00Z">
        <w:r w:rsidDel="007B5199">
          <w:tab/>
          <w:delText xml:space="preserve"> &lt;xs:element type="xs:anyURI" name="preconfigured-group" minOccurs="0"/&gt;</w:delText>
        </w:r>
      </w:del>
    </w:p>
    <w:p w14:paraId="1E9B2C50" w14:textId="0843BFE2" w:rsidR="000131A7" w:rsidDel="007B5199" w:rsidRDefault="000131A7" w:rsidP="000131A7">
      <w:pPr>
        <w:pStyle w:val="PL"/>
        <w:rPr>
          <w:del w:id="21" w:author="Ericsson" w:date="2025-10-16T15:29:00Z" w16du:dateUtc="2025-10-16T13:29:00Z"/>
        </w:rPr>
      </w:pPr>
      <w:del w:id="22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41FFC75D" w14:textId="67E71681" w:rsidR="000131A7" w:rsidDel="007B5199" w:rsidRDefault="000131A7" w:rsidP="000131A7">
      <w:pPr>
        <w:pStyle w:val="PL"/>
        <w:rPr>
          <w:del w:id="23" w:author="Ericsson" w:date="2025-10-16T15:29:00Z" w16du:dateUtc="2025-10-16T13:29:00Z"/>
        </w:rPr>
      </w:pPr>
      <w:del w:id="24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0C900D82" w14:textId="57C4F6C4" w:rsidR="000131A7" w:rsidDel="007B5199" w:rsidRDefault="000131A7" w:rsidP="000131A7">
      <w:pPr>
        <w:pStyle w:val="PL"/>
        <w:rPr>
          <w:del w:id="25" w:author="Ericsson" w:date="2025-10-16T15:29:00Z" w16du:dateUtc="2025-10-16T13:29:00Z"/>
        </w:rPr>
      </w:pPr>
      <w:del w:id="26" w:author="Ericsson" w:date="2025-10-16T15:29:00Z" w16du:dateUtc="2025-10-16T13:29:00Z">
        <w:r w:rsidDel="007B5199">
          <w:delText xml:space="preserve">    &lt;/xs:sequence&gt;</w:delText>
        </w:r>
      </w:del>
    </w:p>
    <w:p w14:paraId="0D62FC16" w14:textId="1DB934AB" w:rsidR="000131A7" w:rsidDel="007B5199" w:rsidRDefault="000131A7" w:rsidP="000131A7">
      <w:pPr>
        <w:pStyle w:val="PL"/>
        <w:rPr>
          <w:del w:id="27" w:author="Ericsson" w:date="2025-10-16T15:29:00Z" w16du:dateUtc="2025-10-16T13:29:00Z"/>
        </w:rPr>
      </w:pPr>
      <w:del w:id="28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296D92E3" w14:textId="069175DC" w:rsidR="000131A7" w:rsidDel="007B5199" w:rsidRDefault="000131A7" w:rsidP="000131A7">
      <w:pPr>
        <w:pStyle w:val="PL"/>
        <w:rPr>
          <w:del w:id="29" w:author="Ericsson" w:date="2025-10-16T15:29:00Z" w16du:dateUtc="2025-10-16T13:29:00Z"/>
        </w:rPr>
      </w:pPr>
      <w:del w:id="30" w:author="Ericsson" w:date="2025-10-16T15:29:00Z" w16du:dateUtc="2025-10-16T13:29:00Z">
        <w:r w:rsidDel="007B5199">
          <w:delText xml:space="preserve">  &lt;/xs:complexType&gt;</w:delText>
        </w:r>
      </w:del>
    </w:p>
    <w:p w14:paraId="6BA8DF76" w14:textId="77777777" w:rsidR="000131A7" w:rsidRDefault="000131A7" w:rsidP="000131A7">
      <w:pPr>
        <w:pStyle w:val="PL"/>
      </w:pPr>
    </w:p>
    <w:p w14:paraId="48919945" w14:textId="77777777" w:rsidR="000131A7" w:rsidRDefault="000131A7" w:rsidP="000131A7">
      <w:pPr>
        <w:pStyle w:val="PL"/>
      </w:pPr>
      <w:r>
        <w:t xml:space="preserve">  &lt;xs:complexType name="mcvideo-regroup-uri-Type"&gt;</w:t>
      </w:r>
    </w:p>
    <w:p w14:paraId="14B1B905" w14:textId="77777777" w:rsidR="000131A7" w:rsidRDefault="000131A7" w:rsidP="000131A7">
      <w:pPr>
        <w:pStyle w:val="PL"/>
      </w:pPr>
      <w:r>
        <w:t xml:space="preserve">    &lt;xs:sequence&gt;</w:t>
      </w:r>
    </w:p>
    <w:p w14:paraId="0113BD34" w14:textId="77777777" w:rsidR="000131A7" w:rsidRDefault="000131A7" w:rsidP="000131A7">
      <w:pPr>
        <w:pStyle w:val="PL"/>
      </w:pPr>
      <w:r>
        <w:t xml:space="preserve">      &lt;xs:element type="xs:anyURI" name="mcvideo-regroup-uri"/&gt;</w:t>
      </w:r>
    </w:p>
    <w:p w14:paraId="6D4E12D5" w14:textId="77777777" w:rsidR="000131A7" w:rsidRDefault="000131A7" w:rsidP="000131A7">
      <w:pPr>
        <w:pStyle w:val="PL"/>
      </w:pPr>
      <w:r>
        <w:t xml:space="preserve">      &lt;xs:any namespace="##other" processContents="lax"/&gt;</w:t>
      </w:r>
    </w:p>
    <w:p w14:paraId="67357641" w14:textId="1252B2E0" w:rsidR="000131A7" w:rsidRDefault="000131A7" w:rsidP="000131A7">
      <w:pPr>
        <w:pStyle w:val="PL"/>
      </w:pPr>
      <w:r>
        <w:t xml:space="preserve">      &lt;xs:element name="anyExt" type="mcvideorgrp:anyExtType" minOccurs="0"/&gt;</w:t>
      </w:r>
    </w:p>
    <w:p w14:paraId="0906912E" w14:textId="77777777" w:rsidR="000131A7" w:rsidRDefault="000131A7" w:rsidP="000131A7">
      <w:pPr>
        <w:pStyle w:val="PL"/>
      </w:pPr>
      <w:r>
        <w:t xml:space="preserve">    &lt;/xs:sequence&gt;</w:t>
      </w:r>
    </w:p>
    <w:p w14:paraId="5BFC44F6" w14:textId="77777777" w:rsidR="000131A7" w:rsidRDefault="000131A7" w:rsidP="000131A7">
      <w:pPr>
        <w:pStyle w:val="PL"/>
      </w:pPr>
      <w:r>
        <w:t xml:space="preserve">    &lt;xs:anyAttribute namespace="##any" processContents="lax"/&gt;</w:t>
      </w:r>
    </w:p>
    <w:p w14:paraId="77EE747F" w14:textId="77777777" w:rsidR="000131A7" w:rsidRDefault="000131A7" w:rsidP="000131A7">
      <w:pPr>
        <w:pStyle w:val="PL"/>
      </w:pPr>
      <w:r>
        <w:t xml:space="preserve">  &lt;/xs:complexType&gt;</w:t>
      </w:r>
    </w:p>
    <w:p w14:paraId="11F811E4" w14:textId="77777777" w:rsidR="000131A7" w:rsidRDefault="000131A7" w:rsidP="000131A7">
      <w:pPr>
        <w:pStyle w:val="PL"/>
      </w:pPr>
    </w:p>
    <w:p w14:paraId="74D32514" w14:textId="058A19D9" w:rsidR="000131A7" w:rsidDel="007B5199" w:rsidRDefault="000131A7" w:rsidP="000131A7">
      <w:pPr>
        <w:pStyle w:val="PL"/>
        <w:rPr>
          <w:del w:id="31" w:author="Ericsson" w:date="2025-10-16T15:29:00Z" w16du:dateUtc="2025-10-16T13:29:00Z"/>
        </w:rPr>
      </w:pPr>
      <w:del w:id="32" w:author="Ericsson" w:date="2025-10-16T15:29:00Z" w16du:dateUtc="2025-10-16T13:29:00Z">
        <w:r w:rsidDel="007B5199">
          <w:delText xml:space="preserve">  &lt;xs:complexType name="groups-for-regroup-Type"&gt;</w:delText>
        </w:r>
      </w:del>
    </w:p>
    <w:p w14:paraId="63425485" w14:textId="23687C04" w:rsidR="000131A7" w:rsidDel="007B5199" w:rsidRDefault="000131A7" w:rsidP="000131A7">
      <w:pPr>
        <w:pStyle w:val="PL"/>
        <w:rPr>
          <w:del w:id="33" w:author="Ericsson" w:date="2025-10-16T15:29:00Z" w16du:dateUtc="2025-10-16T13:29:00Z"/>
        </w:rPr>
      </w:pPr>
      <w:del w:id="34" w:author="Ericsson" w:date="2025-10-16T15:29:00Z" w16du:dateUtc="2025-10-16T13:29:00Z">
        <w:r w:rsidDel="007B5199">
          <w:delText xml:space="preserve">    &lt;xs:sequence&gt;</w:delText>
        </w:r>
      </w:del>
    </w:p>
    <w:p w14:paraId="02B14DA8" w14:textId="5D8EEC5F" w:rsidR="000131A7" w:rsidDel="007B5199" w:rsidRDefault="000131A7" w:rsidP="000131A7">
      <w:pPr>
        <w:pStyle w:val="PL"/>
        <w:rPr>
          <w:del w:id="35" w:author="Ericsson" w:date="2025-10-16T15:29:00Z" w16du:dateUtc="2025-10-16T13:29:00Z"/>
        </w:rPr>
      </w:pPr>
      <w:del w:id="36" w:author="Ericsson" w:date="2025-10-16T15:29:00Z" w16du:dateUtc="2025-10-16T13:29:00Z">
        <w:r w:rsidDel="007B5199">
          <w:delText xml:space="preserve">      &lt;xs:element type="xs:anyURI" name="group" maxOccurs="unbounded"/&gt;</w:delText>
        </w:r>
      </w:del>
    </w:p>
    <w:p w14:paraId="66FCE99D" w14:textId="09CD7429" w:rsidR="000131A7" w:rsidDel="007B5199" w:rsidRDefault="000131A7" w:rsidP="000131A7">
      <w:pPr>
        <w:pStyle w:val="PL"/>
        <w:rPr>
          <w:del w:id="37" w:author="Ericsson" w:date="2025-10-16T15:29:00Z" w16du:dateUtc="2025-10-16T13:29:00Z"/>
        </w:rPr>
      </w:pPr>
      <w:del w:id="38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0F9B2619" w14:textId="29736022" w:rsidR="000131A7" w:rsidDel="007B5199" w:rsidRDefault="000131A7" w:rsidP="000131A7">
      <w:pPr>
        <w:pStyle w:val="PL"/>
        <w:rPr>
          <w:del w:id="39" w:author="Ericsson" w:date="2025-10-16T15:29:00Z" w16du:dateUtc="2025-10-16T13:29:00Z"/>
        </w:rPr>
      </w:pPr>
      <w:del w:id="40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4E115370" w14:textId="7393F820" w:rsidR="000131A7" w:rsidDel="007B5199" w:rsidRDefault="000131A7" w:rsidP="000131A7">
      <w:pPr>
        <w:pStyle w:val="PL"/>
        <w:rPr>
          <w:del w:id="41" w:author="Ericsson" w:date="2025-10-16T15:29:00Z" w16du:dateUtc="2025-10-16T13:29:00Z"/>
        </w:rPr>
      </w:pPr>
      <w:del w:id="42" w:author="Ericsson" w:date="2025-10-16T15:29:00Z" w16du:dateUtc="2025-10-16T13:29:00Z">
        <w:r w:rsidDel="007B5199">
          <w:delText xml:space="preserve">    &lt;/xs:sequence&gt;</w:delText>
        </w:r>
      </w:del>
    </w:p>
    <w:p w14:paraId="09BADF09" w14:textId="19365756" w:rsidR="000131A7" w:rsidDel="007B5199" w:rsidRDefault="000131A7" w:rsidP="000131A7">
      <w:pPr>
        <w:pStyle w:val="PL"/>
        <w:rPr>
          <w:del w:id="43" w:author="Ericsson" w:date="2025-10-16T15:29:00Z" w16du:dateUtc="2025-10-16T13:29:00Z"/>
        </w:rPr>
      </w:pPr>
      <w:del w:id="44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610B0C99" w14:textId="134C89A1" w:rsidR="000131A7" w:rsidDel="007B5199" w:rsidRDefault="000131A7" w:rsidP="000131A7">
      <w:pPr>
        <w:pStyle w:val="PL"/>
        <w:rPr>
          <w:del w:id="45" w:author="Ericsson" w:date="2025-10-16T15:29:00Z" w16du:dateUtc="2025-10-16T13:29:00Z"/>
        </w:rPr>
      </w:pPr>
      <w:del w:id="46" w:author="Ericsson" w:date="2025-10-16T15:29:00Z" w16du:dateUtc="2025-10-16T13:29:00Z">
        <w:r w:rsidDel="007B5199">
          <w:delText xml:space="preserve">  &lt;/xs:complexType&gt;</w:delText>
        </w:r>
      </w:del>
    </w:p>
    <w:p w14:paraId="7FEF297D" w14:textId="7A48A9AB" w:rsidR="000131A7" w:rsidDel="007B5199" w:rsidRDefault="000131A7" w:rsidP="000131A7">
      <w:pPr>
        <w:pStyle w:val="PL"/>
        <w:rPr>
          <w:del w:id="47" w:author="Ericsson" w:date="2025-10-16T15:29:00Z" w16du:dateUtc="2025-10-16T13:29:00Z"/>
        </w:rPr>
      </w:pPr>
    </w:p>
    <w:p w14:paraId="15178D6F" w14:textId="74623F7F" w:rsidR="000131A7" w:rsidDel="007B5199" w:rsidRDefault="000131A7" w:rsidP="000131A7">
      <w:pPr>
        <w:pStyle w:val="PL"/>
        <w:rPr>
          <w:del w:id="48" w:author="Ericsson" w:date="2025-10-16T15:29:00Z" w16du:dateUtc="2025-10-16T13:29:00Z"/>
        </w:rPr>
      </w:pPr>
      <w:del w:id="49" w:author="Ericsson" w:date="2025-10-16T15:29:00Z" w16du:dateUtc="2025-10-16T13:29:00Z">
        <w:r w:rsidDel="007B5199">
          <w:delText xml:space="preserve">  &lt;xs:complexType name="users-for-regroup-Type"&gt;</w:delText>
        </w:r>
      </w:del>
    </w:p>
    <w:p w14:paraId="439999E4" w14:textId="21E69687" w:rsidR="000131A7" w:rsidDel="007B5199" w:rsidRDefault="000131A7" w:rsidP="000131A7">
      <w:pPr>
        <w:pStyle w:val="PL"/>
        <w:rPr>
          <w:del w:id="50" w:author="Ericsson" w:date="2025-10-16T15:29:00Z" w16du:dateUtc="2025-10-16T13:29:00Z"/>
        </w:rPr>
      </w:pPr>
      <w:del w:id="51" w:author="Ericsson" w:date="2025-10-16T15:29:00Z" w16du:dateUtc="2025-10-16T13:29:00Z">
        <w:r w:rsidDel="007B5199">
          <w:delText xml:space="preserve">    &lt;xs:sequence&gt;</w:delText>
        </w:r>
      </w:del>
    </w:p>
    <w:p w14:paraId="76B18D00" w14:textId="233CC20D" w:rsidR="000131A7" w:rsidDel="007B5199" w:rsidRDefault="000131A7" w:rsidP="000131A7">
      <w:pPr>
        <w:pStyle w:val="PL"/>
        <w:rPr>
          <w:del w:id="52" w:author="Ericsson" w:date="2025-10-16T15:29:00Z" w16du:dateUtc="2025-10-16T13:29:00Z"/>
        </w:rPr>
      </w:pPr>
      <w:del w:id="53" w:author="Ericsson" w:date="2025-10-16T15:29:00Z" w16du:dateUtc="2025-10-16T13:29:00Z">
        <w:r w:rsidDel="007B5199">
          <w:delText xml:space="preserve">      &lt;xs:element type="xs:anyURI" name="user" maxOccurs="unbounded"/&gt;</w:delText>
        </w:r>
      </w:del>
    </w:p>
    <w:p w14:paraId="147B3CA7" w14:textId="64EF9D09" w:rsidR="000131A7" w:rsidDel="007B5199" w:rsidRDefault="000131A7" w:rsidP="000131A7">
      <w:pPr>
        <w:pStyle w:val="PL"/>
        <w:rPr>
          <w:del w:id="54" w:author="Ericsson" w:date="2025-10-16T15:29:00Z" w16du:dateUtc="2025-10-16T13:29:00Z"/>
        </w:rPr>
      </w:pPr>
      <w:del w:id="55" w:author="Ericsson" w:date="2025-10-16T15:29:00Z" w16du:dateUtc="2025-10-16T13:29:00Z">
        <w:r w:rsidDel="007B5199">
          <w:lastRenderedPageBreak/>
          <w:delText xml:space="preserve">      &lt;xs:any namespace="##other" processContents="lax" minOccurs="0" maxOccurs="unbounded"/&gt;</w:delText>
        </w:r>
      </w:del>
    </w:p>
    <w:p w14:paraId="56D28BB0" w14:textId="57C22E38" w:rsidR="000131A7" w:rsidDel="007B5199" w:rsidRDefault="000131A7" w:rsidP="000131A7">
      <w:pPr>
        <w:pStyle w:val="PL"/>
        <w:rPr>
          <w:del w:id="56" w:author="Ericsson" w:date="2025-10-16T15:29:00Z" w16du:dateUtc="2025-10-16T13:29:00Z"/>
        </w:rPr>
      </w:pPr>
      <w:del w:id="57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6645C18B" w14:textId="2EC1BCDE" w:rsidR="000131A7" w:rsidDel="007B5199" w:rsidRDefault="000131A7" w:rsidP="000131A7">
      <w:pPr>
        <w:pStyle w:val="PL"/>
        <w:rPr>
          <w:del w:id="58" w:author="Ericsson" w:date="2025-10-16T15:29:00Z" w16du:dateUtc="2025-10-16T13:29:00Z"/>
        </w:rPr>
      </w:pPr>
      <w:del w:id="59" w:author="Ericsson" w:date="2025-10-16T15:29:00Z" w16du:dateUtc="2025-10-16T13:29:00Z">
        <w:r w:rsidDel="007B5199">
          <w:delText xml:space="preserve">    &lt;/xs:sequence&gt;</w:delText>
        </w:r>
      </w:del>
    </w:p>
    <w:p w14:paraId="1D1ECCD6" w14:textId="53E41E9A" w:rsidR="000131A7" w:rsidDel="007B5199" w:rsidRDefault="000131A7" w:rsidP="000131A7">
      <w:pPr>
        <w:pStyle w:val="PL"/>
        <w:rPr>
          <w:del w:id="60" w:author="Ericsson" w:date="2025-10-16T15:29:00Z" w16du:dateUtc="2025-10-16T13:29:00Z"/>
        </w:rPr>
      </w:pPr>
      <w:del w:id="61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41A4F154" w14:textId="75F55FB5" w:rsidR="000131A7" w:rsidDel="007B5199" w:rsidRDefault="000131A7" w:rsidP="000131A7">
      <w:pPr>
        <w:pStyle w:val="PL"/>
        <w:rPr>
          <w:del w:id="62" w:author="Ericsson" w:date="2025-10-16T15:29:00Z" w16du:dateUtc="2025-10-16T13:29:00Z"/>
        </w:rPr>
      </w:pPr>
      <w:del w:id="63" w:author="Ericsson" w:date="2025-10-16T15:29:00Z" w16du:dateUtc="2025-10-16T13:29:00Z">
        <w:r w:rsidDel="007B5199">
          <w:delText xml:space="preserve">  &lt;/xs:complexType&gt;</w:delText>
        </w:r>
      </w:del>
    </w:p>
    <w:p w14:paraId="6FCAF735" w14:textId="61659578" w:rsidR="000131A7" w:rsidDel="007B5199" w:rsidRDefault="000131A7" w:rsidP="000131A7">
      <w:pPr>
        <w:pStyle w:val="PL"/>
        <w:rPr>
          <w:del w:id="64" w:author="Ericsson" w:date="2025-10-16T15:29:00Z" w16du:dateUtc="2025-10-16T13:29:00Z"/>
        </w:rPr>
      </w:pPr>
    </w:p>
    <w:p w14:paraId="587AA856" w14:textId="2C3BCBCA" w:rsidR="000131A7" w:rsidDel="007B5199" w:rsidRDefault="000131A7" w:rsidP="000131A7">
      <w:pPr>
        <w:pStyle w:val="PL"/>
        <w:rPr>
          <w:del w:id="65" w:author="Ericsson" w:date="2025-10-16T15:29:00Z" w16du:dateUtc="2025-10-16T13:29:00Z"/>
        </w:rPr>
      </w:pPr>
      <w:del w:id="66" w:author="Ericsson" w:date="2025-10-16T15:29:00Z" w16du:dateUtc="2025-10-16T13:29:00Z">
        <w:r w:rsidDel="007B5199">
          <w:delText xml:space="preserve">  &lt;xs:complexType name="anyExtType"&gt;</w:delText>
        </w:r>
      </w:del>
    </w:p>
    <w:p w14:paraId="7498BD49" w14:textId="3433CD80" w:rsidR="000131A7" w:rsidDel="007B5199" w:rsidRDefault="000131A7" w:rsidP="000131A7">
      <w:pPr>
        <w:pStyle w:val="PL"/>
        <w:rPr>
          <w:del w:id="67" w:author="Ericsson" w:date="2025-10-16T15:29:00Z" w16du:dateUtc="2025-10-16T13:29:00Z"/>
        </w:rPr>
      </w:pPr>
      <w:del w:id="68" w:author="Ericsson" w:date="2025-10-16T15:29:00Z" w16du:dateUtc="2025-10-16T13:29:00Z">
        <w:r w:rsidDel="007B5199">
          <w:delText xml:space="preserve">    &lt;xs:sequence&gt;</w:delText>
        </w:r>
      </w:del>
    </w:p>
    <w:p w14:paraId="22A295C1" w14:textId="663F2946" w:rsidR="000131A7" w:rsidDel="007B5199" w:rsidRDefault="000131A7" w:rsidP="000131A7">
      <w:pPr>
        <w:pStyle w:val="PL"/>
        <w:rPr>
          <w:del w:id="69" w:author="Ericsson" w:date="2025-10-16T15:29:00Z" w16du:dateUtc="2025-10-16T13:29:00Z"/>
        </w:rPr>
      </w:pPr>
      <w:del w:id="70" w:author="Ericsson" w:date="2025-10-16T15:29:00Z" w16du:dateUtc="2025-10-16T13:29:00Z">
        <w:r w:rsidDel="007B5199">
          <w:delText xml:space="preserve">      &lt;xs:any namespace="##any" processContents="lax" minOccurs="0" maxOccurs="unbounded"/&gt;</w:delText>
        </w:r>
      </w:del>
    </w:p>
    <w:p w14:paraId="5257C6E2" w14:textId="6C6011D1" w:rsidR="000131A7" w:rsidDel="007B5199" w:rsidRDefault="000131A7" w:rsidP="000131A7">
      <w:pPr>
        <w:pStyle w:val="PL"/>
        <w:rPr>
          <w:del w:id="71" w:author="Ericsson" w:date="2025-10-16T15:29:00Z" w16du:dateUtc="2025-10-16T13:29:00Z"/>
        </w:rPr>
      </w:pPr>
      <w:del w:id="72" w:author="Ericsson" w:date="2025-10-16T15:29:00Z" w16du:dateUtc="2025-10-16T13:29:00Z">
        <w:r w:rsidDel="007B5199">
          <w:delText xml:space="preserve">    &lt;/xs:sequence&gt;</w:delText>
        </w:r>
      </w:del>
    </w:p>
    <w:p w14:paraId="0C75A7AB" w14:textId="413AE7C5" w:rsidR="000131A7" w:rsidDel="007B5199" w:rsidRDefault="000131A7" w:rsidP="000131A7">
      <w:pPr>
        <w:pStyle w:val="PL"/>
        <w:rPr>
          <w:del w:id="73" w:author="Ericsson" w:date="2025-10-16T15:29:00Z" w16du:dateUtc="2025-10-16T13:29:00Z"/>
        </w:rPr>
      </w:pPr>
      <w:del w:id="74" w:author="Ericsson" w:date="2025-10-16T15:29:00Z" w16du:dateUtc="2025-10-16T13:29:00Z">
        <w:r w:rsidDel="007B5199">
          <w:delText xml:space="preserve">  &lt;/xs:complexType&gt;</w:delText>
        </w:r>
      </w:del>
    </w:p>
    <w:p w14:paraId="18ADFD40" w14:textId="77777777" w:rsidR="000131A7" w:rsidRDefault="000131A7" w:rsidP="000131A7">
      <w:pPr>
        <w:pStyle w:val="PL"/>
      </w:pPr>
    </w:p>
    <w:p w14:paraId="65D94794" w14:textId="77777777" w:rsidR="000131A7" w:rsidRDefault="000131A7" w:rsidP="000131A7">
      <w:pPr>
        <w:pStyle w:val="PL"/>
      </w:pPr>
      <w:r>
        <w:t>&lt;/xs:schema&gt;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6715" w14:textId="77777777" w:rsidR="00AB5BCC" w:rsidRDefault="00AB5BCC">
      <w:r>
        <w:separator/>
      </w:r>
    </w:p>
  </w:endnote>
  <w:endnote w:type="continuationSeparator" w:id="0">
    <w:p w14:paraId="33797483" w14:textId="77777777" w:rsidR="00AB5BCC" w:rsidRDefault="00A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8957" w14:textId="77777777" w:rsidR="00AB5BCC" w:rsidRDefault="00AB5BCC">
      <w:r>
        <w:separator/>
      </w:r>
    </w:p>
  </w:footnote>
  <w:footnote w:type="continuationSeparator" w:id="0">
    <w:p w14:paraId="1875C29A" w14:textId="77777777" w:rsidR="00AB5BCC" w:rsidRDefault="00A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F0101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3E51B2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C15D5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254AC"/>
    <w:rsid w:val="00A3123E"/>
    <w:rsid w:val="00A47E70"/>
    <w:rsid w:val="00A50CF0"/>
    <w:rsid w:val="00A547D1"/>
    <w:rsid w:val="00A54CC2"/>
    <w:rsid w:val="00A7671C"/>
    <w:rsid w:val="00AA2CBC"/>
    <w:rsid w:val="00AB5BC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7E7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4</Pages>
  <Words>465</Words>
  <Characters>5861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98</cp:revision>
  <cp:lastPrinted>1899-12-31T23:00:00Z</cp:lastPrinted>
  <dcterms:created xsi:type="dcterms:W3CDTF">2025-10-13T14:18:00Z</dcterms:created>
  <dcterms:modified xsi:type="dcterms:W3CDTF">2025-11-20T03:06:00Z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